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136" w:rsidRDefault="00E17EB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53</w:t>
      </w:r>
      <w:r w:rsidR="001C45F6">
        <w:rPr>
          <w:b/>
          <w:sz w:val="24"/>
          <w:lang w:val="en-US" w:eastAsia="zh-CN"/>
        </w:rPr>
        <w:t>17</w:t>
      </w:r>
    </w:p>
    <w:p w:rsidR="00E35136" w:rsidRDefault="00E17EB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5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E35136" w:rsidRDefault="00E17EB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35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5136" w:rsidRDefault="00E17E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35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5136" w:rsidRDefault="00E351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136">
        <w:tc>
          <w:tcPr>
            <w:tcW w:w="142" w:type="dxa"/>
            <w:tcBorders>
              <w:left w:val="single" w:sz="4" w:space="0" w:color="auto"/>
            </w:tcBorders>
          </w:tcPr>
          <w:p w:rsidR="00E35136" w:rsidRDefault="00E3513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35136" w:rsidRDefault="00E17EB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35136" w:rsidRDefault="00E17E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35136" w:rsidRDefault="00E17EBC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0600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35136" w:rsidRDefault="00E17E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35136" w:rsidRDefault="00555DE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:rsidR="00E35136" w:rsidRDefault="00E17E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 xml:space="preserve">Current </w:t>
            </w:r>
            <w:r>
              <w:rPr>
                <w:b/>
                <w:sz w:val="28"/>
                <w:szCs w:val="28"/>
              </w:rPr>
              <w:t>version:</w:t>
            </w:r>
          </w:p>
        </w:tc>
        <w:tc>
          <w:tcPr>
            <w:tcW w:w="1701" w:type="dxa"/>
            <w:shd w:val="pct30" w:color="FFFF00" w:fill="auto"/>
          </w:tcPr>
          <w:p w:rsidR="00E35136" w:rsidRDefault="00E17EB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35136" w:rsidRDefault="00E35136">
            <w:pPr>
              <w:pStyle w:val="CRCoverPage"/>
              <w:spacing w:after="0"/>
            </w:pPr>
          </w:p>
        </w:tc>
      </w:tr>
      <w:tr w:rsidR="00E35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5136" w:rsidRDefault="00E35136">
            <w:pPr>
              <w:pStyle w:val="CRCoverPage"/>
              <w:spacing w:after="0"/>
            </w:pPr>
          </w:p>
        </w:tc>
      </w:tr>
      <w:tr w:rsidR="00E35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35136" w:rsidRDefault="00E17E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35136">
        <w:tc>
          <w:tcPr>
            <w:tcW w:w="9641" w:type="dxa"/>
            <w:gridSpan w:val="9"/>
          </w:tcPr>
          <w:p w:rsidR="00E35136" w:rsidRDefault="00E351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35136" w:rsidRDefault="00E351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5136">
        <w:tc>
          <w:tcPr>
            <w:tcW w:w="2835" w:type="dxa"/>
          </w:tcPr>
          <w:p w:rsidR="00E35136" w:rsidRDefault="00E17E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35136" w:rsidRDefault="00E17E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35136" w:rsidRDefault="00E351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35136" w:rsidRDefault="00E17E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35136" w:rsidRDefault="00E17E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E35136" w:rsidRDefault="00E17E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35136" w:rsidRDefault="00E351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35136" w:rsidRDefault="00E17E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35136" w:rsidRDefault="00E3513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35136" w:rsidRDefault="00E351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5136">
        <w:tc>
          <w:tcPr>
            <w:tcW w:w="9640" w:type="dxa"/>
            <w:gridSpan w:val="11"/>
          </w:tcPr>
          <w:p w:rsidR="00E35136" w:rsidRDefault="00E351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35136" w:rsidRDefault="00E17E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5136" w:rsidRDefault="00E17EB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List of target end UE user info IE</w:t>
            </w:r>
            <w:r>
              <w:fldChar w:fldCharType="end"/>
            </w:r>
          </w:p>
        </w:tc>
      </w:tr>
      <w:tr w:rsidR="00E35136">
        <w:tc>
          <w:tcPr>
            <w:tcW w:w="1843" w:type="dxa"/>
            <w:tcBorders>
              <w:left w:val="single" w:sz="4" w:space="0" w:color="auto"/>
            </w:tcBorders>
          </w:tcPr>
          <w:p w:rsidR="00E35136" w:rsidRDefault="00E351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35136" w:rsidRDefault="00E351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136">
        <w:tc>
          <w:tcPr>
            <w:tcW w:w="1843" w:type="dxa"/>
            <w:tcBorders>
              <w:left w:val="single" w:sz="4" w:space="0" w:color="auto"/>
            </w:tcBorders>
          </w:tcPr>
          <w:p w:rsidR="00E35136" w:rsidRDefault="00E17E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5136" w:rsidRDefault="00E17EB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E35136">
        <w:tc>
          <w:tcPr>
            <w:tcW w:w="1843" w:type="dxa"/>
            <w:tcBorders>
              <w:left w:val="single" w:sz="4" w:space="0" w:color="auto"/>
            </w:tcBorders>
          </w:tcPr>
          <w:p w:rsidR="00E35136" w:rsidRDefault="00E17E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5136" w:rsidRDefault="00E17EB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 w:rsidR="00E35136">
        <w:tc>
          <w:tcPr>
            <w:tcW w:w="1843" w:type="dxa"/>
            <w:tcBorders>
              <w:left w:val="single" w:sz="4" w:space="0" w:color="auto"/>
            </w:tcBorders>
          </w:tcPr>
          <w:p w:rsidR="00E35136" w:rsidRDefault="00E351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35136" w:rsidRDefault="00E351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136">
        <w:tc>
          <w:tcPr>
            <w:tcW w:w="1843" w:type="dxa"/>
            <w:tcBorders>
              <w:left w:val="single" w:sz="4" w:space="0" w:color="auto"/>
            </w:tcBorders>
          </w:tcPr>
          <w:p w:rsidR="00E35136" w:rsidRDefault="00E17E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35136" w:rsidRDefault="00E17EB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5G_ProSe_Ph2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35136" w:rsidRDefault="00E3513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35136" w:rsidRDefault="00E17E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5136" w:rsidRDefault="00E17EB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2024-10-07</w:t>
            </w:r>
            <w:r>
              <w:fldChar w:fldCharType="end"/>
            </w:r>
          </w:p>
        </w:tc>
      </w:tr>
      <w:tr w:rsidR="00E35136">
        <w:tc>
          <w:tcPr>
            <w:tcW w:w="1843" w:type="dxa"/>
            <w:tcBorders>
              <w:left w:val="single" w:sz="4" w:space="0" w:color="auto"/>
            </w:tcBorders>
          </w:tcPr>
          <w:p w:rsidR="00E35136" w:rsidRDefault="00E351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35136" w:rsidRDefault="00E351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35136" w:rsidRDefault="00E351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35136" w:rsidRDefault="00E351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35136" w:rsidRDefault="00E351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35136" w:rsidRDefault="00E17E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35136" w:rsidRDefault="00E17EB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35136" w:rsidRDefault="00E3513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35136" w:rsidRDefault="00E17E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5136" w:rsidRDefault="00E17EB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E35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35136" w:rsidRDefault="00E3513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35136" w:rsidRDefault="00E17E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35136" w:rsidRDefault="00E17E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5136" w:rsidRDefault="00E17E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35136">
        <w:tc>
          <w:tcPr>
            <w:tcW w:w="1843" w:type="dxa"/>
          </w:tcPr>
          <w:p w:rsidR="00E35136" w:rsidRDefault="00E351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35136" w:rsidRDefault="00E351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1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5136" w:rsidRDefault="00E17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5136" w:rsidRDefault="00E17EBC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 xml:space="preserve">eference to the definition List of application layer IDs IE should be 11.3.57 other than 11.3.56 in table </w:t>
            </w:r>
            <w:r>
              <w:t>10.3.18.1.1.</w:t>
            </w:r>
          </w:p>
          <w:p w:rsidR="00E35136" w:rsidRDefault="00E17EBC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eastAsia="宋体"/>
              </w:rPr>
              <w:t xml:space="preserve">The minimum length of list of </w:t>
            </w: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</w:rPr>
              <w:t>pplication layer ID</w:t>
            </w: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</w:rPr>
              <w:t xml:space="preserve"> IE is 3 octets other 9 octets, and a maximum length is 257 octets other than 255 octets.</w:t>
            </w:r>
          </w:p>
          <w:p w:rsidR="00E35136" w:rsidRDefault="00E17EB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n table 11.3.57.1 for List of Application layer IDs IE, the Application layer ID should be encoded as defined in figure 11.3.4.1 from octet 2 other from octet 3 sinc</w:t>
            </w:r>
            <w:r>
              <w:rPr>
                <w:rFonts w:eastAsia="宋体"/>
                <w:lang w:eastAsia="zh-CN"/>
              </w:rPr>
              <w:t>e each application layer ID needs length field.</w:t>
            </w:r>
          </w:p>
        </w:tc>
      </w:tr>
      <w:tr w:rsidR="00E35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136" w:rsidRDefault="00E351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5136" w:rsidRDefault="00E351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136" w:rsidRDefault="00E17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5136" w:rsidRDefault="00E17EB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orrect the reference information, range of IE length, and related definition description for </w:t>
            </w:r>
            <w:r>
              <w:rPr>
                <w:rFonts w:eastAsia="宋体"/>
                <w:lang w:eastAsia="zh-CN"/>
              </w:rPr>
              <w:t>List of application layer IDs IE.</w:t>
            </w:r>
          </w:p>
          <w:p w:rsidR="00E35136" w:rsidRDefault="00E35136">
            <w:pPr>
              <w:pStyle w:val="CRCoverPage"/>
              <w:spacing w:after="0"/>
              <w:ind w:left="100"/>
            </w:pPr>
          </w:p>
          <w:p w:rsidR="00E35136" w:rsidRDefault="00E17EB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B</w:t>
            </w:r>
            <w:r>
              <w:rPr>
                <w:u w:val="single"/>
                <w:lang w:eastAsia="zh-CN"/>
              </w:rPr>
              <w:t>ackward compatibility analysis:</w:t>
            </w:r>
          </w:p>
          <w:p w:rsidR="00E35136" w:rsidRDefault="00E17E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changes are </w:t>
            </w:r>
            <w:r>
              <w:rPr>
                <w:lang w:eastAsia="zh-CN"/>
              </w:rPr>
              <w:t>backward compatible.Because the implementation can be correctly done according to the encoding definition of the IE.</w:t>
            </w:r>
          </w:p>
        </w:tc>
      </w:tr>
      <w:tr w:rsidR="00E35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136" w:rsidRDefault="00E351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5136" w:rsidRDefault="00E351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1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5136" w:rsidRDefault="00E17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136" w:rsidRDefault="00E17E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ncorrect description of</w:t>
            </w:r>
            <w:r>
              <w:rPr>
                <w:rFonts w:eastAsia="Arial" w:cs="Arial"/>
                <w:szCs w:val="18"/>
              </w:rPr>
              <w:t xml:space="preserve"> List of target end UE user info</w:t>
            </w:r>
            <w:r>
              <w:rPr>
                <w:lang w:eastAsia="zh-CN"/>
              </w:rPr>
              <w:t xml:space="preserve"> IE</w:t>
            </w:r>
          </w:p>
        </w:tc>
      </w:tr>
      <w:tr w:rsidR="00E35136">
        <w:tc>
          <w:tcPr>
            <w:tcW w:w="2694" w:type="dxa"/>
            <w:gridSpan w:val="2"/>
          </w:tcPr>
          <w:p w:rsidR="00E35136" w:rsidRDefault="00E351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35136" w:rsidRDefault="00E351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1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5136" w:rsidRDefault="00E17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5136" w:rsidRDefault="00E17E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0.3.18.1,11.3.57</w:t>
            </w:r>
          </w:p>
        </w:tc>
      </w:tr>
      <w:tr w:rsidR="00E35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136" w:rsidRDefault="00E351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5136" w:rsidRDefault="00E351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136" w:rsidRDefault="00E35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136" w:rsidRDefault="00E17E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35136" w:rsidRDefault="00E17E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35136" w:rsidRDefault="00E3513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35136" w:rsidRDefault="00E35136">
            <w:pPr>
              <w:pStyle w:val="CRCoverPage"/>
              <w:spacing w:after="0"/>
              <w:ind w:left="99"/>
            </w:pPr>
          </w:p>
        </w:tc>
      </w:tr>
      <w:tr w:rsidR="00E35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136" w:rsidRDefault="00E17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5136" w:rsidRDefault="00E351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136" w:rsidRDefault="00E17E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35136" w:rsidRDefault="00E17E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5136" w:rsidRDefault="00E17E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5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136" w:rsidRDefault="00E17E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5136" w:rsidRDefault="00E351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136" w:rsidRDefault="00E17E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35136" w:rsidRDefault="00E17E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5136" w:rsidRDefault="00E17E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5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136" w:rsidRDefault="00E17E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5136" w:rsidRDefault="00E351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136" w:rsidRDefault="00E17E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35136" w:rsidRDefault="00E17E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5136" w:rsidRDefault="00E17E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51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136" w:rsidRDefault="00E3513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5136" w:rsidRDefault="00E35136">
            <w:pPr>
              <w:pStyle w:val="CRCoverPage"/>
              <w:spacing w:after="0"/>
            </w:pPr>
          </w:p>
        </w:tc>
      </w:tr>
      <w:tr w:rsidR="00E351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5136" w:rsidRDefault="00E17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136" w:rsidRDefault="00E35136">
            <w:pPr>
              <w:pStyle w:val="CRCoverPage"/>
              <w:spacing w:after="0"/>
              <w:ind w:left="100"/>
            </w:pPr>
          </w:p>
        </w:tc>
      </w:tr>
      <w:tr w:rsidR="00E351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5136" w:rsidRDefault="00E35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35136" w:rsidRDefault="00E3513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51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136" w:rsidRDefault="00E17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136" w:rsidRDefault="00E35136">
            <w:pPr>
              <w:pStyle w:val="CRCoverPage"/>
              <w:spacing w:after="0"/>
              <w:ind w:left="100"/>
            </w:pPr>
          </w:p>
        </w:tc>
      </w:tr>
    </w:tbl>
    <w:p w:rsidR="00E35136" w:rsidRDefault="00E35136">
      <w:pPr>
        <w:pStyle w:val="CRCoverPage"/>
        <w:spacing w:after="0"/>
        <w:rPr>
          <w:sz w:val="8"/>
          <w:szCs w:val="8"/>
        </w:rPr>
      </w:pPr>
    </w:p>
    <w:p w:rsidR="00E35136" w:rsidRDefault="00E35136">
      <w:pPr>
        <w:sectPr w:rsidR="00E35136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35136" w:rsidRDefault="00E17E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35136" w:rsidRDefault="00E17EBC">
      <w:pPr>
        <w:pStyle w:val="4"/>
      </w:pPr>
      <w:bookmarkStart w:id="3" w:name="_Toc178263045"/>
      <w:bookmarkStart w:id="4" w:name="_Toc59209067"/>
      <w:bookmarkStart w:id="5" w:name="_Toc45882740"/>
      <w:bookmarkStart w:id="6" w:name="_Toc68196396"/>
      <w:bookmarkStart w:id="7" w:name="_Toc45282354"/>
      <w:bookmarkStart w:id="8" w:name="_Toc51951290"/>
      <w:bookmarkStart w:id="9" w:name="_Toc178263050"/>
      <w:r>
        <w:t>10.3.18.1</w:t>
      </w:r>
      <w:r>
        <w:tab/>
        <w:t>Message definition</w:t>
      </w:r>
      <w:bookmarkEnd w:id="3"/>
      <w:bookmarkEnd w:id="4"/>
      <w:bookmarkEnd w:id="5"/>
      <w:bookmarkEnd w:id="6"/>
      <w:bookmarkEnd w:id="7"/>
      <w:bookmarkEnd w:id="8"/>
    </w:p>
    <w:p w:rsidR="00E35136" w:rsidRDefault="00E17EBC">
      <w:r>
        <w:t xml:space="preserve">This message is sent by a UE to another peer UE to initiate the direct link identifier update </w:t>
      </w:r>
      <w:r>
        <w:t>procedure. See table 10.3.18.1.1.</w:t>
      </w:r>
    </w:p>
    <w:p w:rsidR="00E35136" w:rsidRDefault="00E17EBC">
      <w:pPr>
        <w:pStyle w:val="B1"/>
      </w:pPr>
      <w:r>
        <w:t>Message type:</w:t>
      </w:r>
      <w:r>
        <w:tab/>
        <w:t>PROSE DIRECT LINK IDENTIFIER UPDATE REQUEST</w:t>
      </w:r>
    </w:p>
    <w:p w:rsidR="00E35136" w:rsidRDefault="00E17EBC">
      <w:pPr>
        <w:pStyle w:val="B1"/>
      </w:pPr>
      <w:r>
        <w:t>Significance:</w:t>
      </w:r>
      <w:r>
        <w:tab/>
        <w:t>dual</w:t>
      </w:r>
    </w:p>
    <w:p w:rsidR="00E35136" w:rsidRDefault="00E17EBC">
      <w:pPr>
        <w:pStyle w:val="B1"/>
      </w:pPr>
      <w:r>
        <w:t>Direction:</w:t>
      </w:r>
      <w:r>
        <w:tab/>
        <w:t>UE to peer UE</w:t>
      </w:r>
    </w:p>
    <w:p w:rsidR="00E35136" w:rsidRDefault="00E17EBC">
      <w:pPr>
        <w:pStyle w:val="TH"/>
      </w:pPr>
      <w:bookmarkStart w:id="10" w:name="_CRTable10_3_18_1_1"/>
      <w:r>
        <w:t>Table </w:t>
      </w:r>
      <w:bookmarkEnd w:id="10"/>
      <w:r>
        <w:t>10.3.18.1.1: PROSE DIRECT LINK IDENTIFIER UPDATE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E3513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H"/>
            </w:pPr>
            <w:r>
              <w:t>Pr</w:t>
            </w:r>
            <w:r>
              <w:t>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H"/>
            </w:pPr>
            <w:r>
              <w:t>Length</w:t>
            </w:r>
          </w:p>
        </w:tc>
      </w:tr>
      <w:tr w:rsidR="00E3513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3513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</w:pPr>
            <w:r>
              <w:t>PROSE DIRECT LINK IDENTIFIER UPDATE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</w:pPr>
            <w:r>
              <w:t>ProSe PC5 signalling message type</w:t>
            </w:r>
          </w:p>
          <w:p w:rsidR="00E35136" w:rsidRDefault="00E17EBC">
            <w:pPr>
              <w:pStyle w:val="TAL"/>
            </w:pPr>
            <w:r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</w:pPr>
            <w:r>
              <w:t>1</w:t>
            </w:r>
          </w:p>
        </w:tc>
      </w:tr>
      <w:tr w:rsidR="00E3513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3513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</w:pPr>
            <w: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</w:pPr>
            <w:r>
              <w:t>Sequence number</w:t>
            </w:r>
          </w:p>
          <w:p w:rsidR="00E35136" w:rsidRDefault="00E17EBC">
            <w:pPr>
              <w:pStyle w:val="TAL"/>
            </w:pPr>
            <w: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</w:pPr>
            <w:r>
              <w:t>1</w:t>
            </w:r>
          </w:p>
        </w:tc>
      </w:tr>
      <w:tr w:rsidR="00E3513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35136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</w:pPr>
            <w:r>
              <w:rPr>
                <w:lang w:eastAsia="ja-JP"/>
              </w:rPr>
              <w:t>MSB of K</w:t>
            </w:r>
            <w:r>
              <w:rPr>
                <w:vertAlign w:val="subscript"/>
                <w:lang w:eastAsia="ja-JP"/>
              </w:rPr>
              <w:t>NRP-sess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MSB of K</w:t>
            </w:r>
            <w:r>
              <w:rPr>
                <w:vertAlign w:val="subscript"/>
                <w:lang w:eastAsia="ja-JP"/>
              </w:rPr>
              <w:t xml:space="preserve">NRP-sess </w:t>
            </w:r>
            <w:r>
              <w:rPr>
                <w:lang w:eastAsia="ja-JP"/>
              </w:rPr>
              <w:t>ID</w:t>
            </w:r>
          </w:p>
          <w:p w:rsidR="00E35136" w:rsidRDefault="00E17EBC">
            <w:pPr>
              <w:pStyle w:val="TAL"/>
            </w:pPr>
            <w:r>
              <w:rPr>
                <w:lang w:eastAsia="ja-JP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</w:pPr>
            <w:r>
              <w:t>1</w:t>
            </w:r>
          </w:p>
        </w:tc>
      </w:tr>
      <w:tr w:rsidR="00E3513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351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Layer-2 ID</w:t>
            </w:r>
          </w:p>
          <w:p w:rsidR="00E35136" w:rsidRDefault="00E17E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E3513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</w:pPr>
            <w:r>
              <w:t>Application layer ID</w:t>
            </w:r>
          </w:p>
          <w:p w:rsidR="00E35136" w:rsidRDefault="00E17EBC">
            <w:pPr>
              <w:pStyle w:val="TAL"/>
            </w:pPr>
            <w: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</w:pPr>
            <w:r>
              <w:t>3-257</w:t>
            </w:r>
          </w:p>
        </w:tc>
      </w:tr>
      <w:tr w:rsidR="00E3513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link local IPv6 address</w:t>
            </w:r>
          </w:p>
          <w:p w:rsidR="00E35136" w:rsidRDefault="00E35136">
            <w:pPr>
              <w:pStyle w:val="TAL"/>
              <w:rPr>
                <w:lang w:eastAsia="zh-CN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Link local IPv6 address</w:t>
            </w:r>
          </w:p>
          <w:p w:rsidR="00E35136" w:rsidRDefault="00E17E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</w:tr>
      <w:tr w:rsidR="00E3513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IP address</w:t>
            </w:r>
          </w:p>
          <w:p w:rsidR="00E35136" w:rsidRDefault="00E17E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</w:t>
            </w:r>
            <w:r>
              <w:rPr>
                <w:rFonts w:hint="eastAsia"/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7-19</w:t>
            </w:r>
          </w:p>
        </w:tc>
      </w:tr>
      <w:tr w:rsidR="00E3513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 xml:space="preserve">IP address/prefix needed </w:t>
            </w:r>
            <w:r>
              <w:rPr>
                <w:rFonts w:eastAsia="Arial" w:cs="Arial"/>
                <w:szCs w:val="18"/>
              </w:rPr>
              <w:t>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  <w:rPr>
                <w:rFonts w:eastAsia="Arial" w:cs="Arial"/>
                <w:szCs w:val="18"/>
              </w:rPr>
            </w:pPr>
            <w:r>
              <w:rPr>
                <w:rFonts w:eastAsia="Arial" w:cs="Arial"/>
                <w:szCs w:val="18"/>
              </w:rPr>
              <w:t>IP address/prefix needed indication</w:t>
            </w:r>
          </w:p>
          <w:p w:rsidR="00E35136" w:rsidRDefault="00E17EBC">
            <w:pPr>
              <w:pStyle w:val="TAL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11.3.42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1</w:t>
            </w:r>
          </w:p>
        </w:tc>
      </w:tr>
      <w:tr w:rsidR="00E3513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List of target end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List of application layer IDs</w:t>
            </w:r>
          </w:p>
          <w:p w:rsidR="00E35136" w:rsidRDefault="00E17EBC">
            <w:pPr>
              <w:pStyle w:val="TAL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11.3.5</w:t>
            </w:r>
            <w:ins w:id="11" w:author="ZHOU" w:date="2024-10-04T21:38:00Z">
              <w:r>
                <w:rPr>
                  <w:rFonts w:eastAsia="Arial" w:cs="Arial"/>
                  <w:szCs w:val="18"/>
                </w:rPr>
                <w:t>7</w:t>
              </w:r>
            </w:ins>
            <w:del w:id="12" w:author="ZHOU" w:date="2024-10-04T21:38:00Z">
              <w:r>
                <w:rPr>
                  <w:rFonts w:eastAsia="Arial" w:cs="Arial"/>
                  <w:szCs w:val="18"/>
                </w:rPr>
                <w:delText>6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3-257</w:t>
            </w:r>
          </w:p>
        </w:tc>
      </w:tr>
      <w:tr w:rsidR="00E3513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List of target end UE IP addresses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L"/>
            </w:pPr>
            <w:r>
              <w:rPr>
                <w:rFonts w:hint="eastAsia"/>
                <w:lang w:eastAsia="zh-CN"/>
              </w:rPr>
              <w:t>List of UE IP addresses</w:t>
            </w:r>
          </w:p>
          <w:p w:rsidR="00E35136" w:rsidRDefault="00E17EBC">
            <w:pPr>
              <w:pStyle w:val="TAL"/>
              <w:rPr>
                <w:lang w:eastAsia="zh-CN"/>
              </w:rPr>
            </w:pPr>
            <w:r>
              <w:t>11.3.</w:t>
            </w: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5136" w:rsidRDefault="00E17EBC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17-257</w:t>
            </w:r>
          </w:p>
        </w:tc>
      </w:tr>
    </w:tbl>
    <w:p w:rsidR="00E35136" w:rsidRDefault="00E35136">
      <w:bookmarkStart w:id="13" w:name="_Toc178263247"/>
      <w:bookmarkStart w:id="14" w:name="_Toc178263254"/>
      <w:bookmarkEnd w:id="9"/>
    </w:p>
    <w:bookmarkEnd w:id="13"/>
    <w:p w:rsidR="00E35136" w:rsidRDefault="00E17E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5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35136" w:rsidRDefault="00E17EBC">
      <w:pPr>
        <w:pStyle w:val="3"/>
      </w:pPr>
      <w:r>
        <w:t>11.3.57</w:t>
      </w:r>
      <w:r>
        <w:tab/>
      </w:r>
      <w:r>
        <w:rPr>
          <w:rFonts w:hint="eastAsia"/>
          <w:lang w:eastAsia="zh-CN"/>
        </w:rPr>
        <w:t>List of a</w:t>
      </w:r>
      <w:r>
        <w:t>pplication layer ID</w:t>
      </w:r>
      <w:r>
        <w:rPr>
          <w:rFonts w:hint="eastAsia"/>
          <w:lang w:eastAsia="zh-CN"/>
        </w:rPr>
        <w:t>s</w:t>
      </w:r>
      <w:bookmarkEnd w:id="14"/>
    </w:p>
    <w:p w:rsidR="00E35136" w:rsidRDefault="00E17EBC">
      <w:pPr>
        <w:rPr>
          <w:rFonts w:eastAsia="宋体"/>
        </w:rPr>
      </w:pPr>
      <w:r>
        <w:rPr>
          <w:rFonts w:eastAsia="宋体"/>
        </w:rPr>
        <w:t xml:space="preserve">The purpose of the list of </w:t>
      </w:r>
      <w:r>
        <w:rPr>
          <w:rFonts w:eastAsia="宋体" w:hint="eastAsia"/>
          <w:lang w:eastAsia="zh-CN"/>
        </w:rPr>
        <w:t>a</w:t>
      </w:r>
      <w:r>
        <w:rPr>
          <w:rFonts w:eastAsia="宋体"/>
        </w:rPr>
        <w:t>pplication layer ID</w:t>
      </w:r>
      <w:r>
        <w:rPr>
          <w:rFonts w:eastAsia="宋体" w:hint="eastAsia"/>
          <w:lang w:eastAsia="zh-CN"/>
        </w:rPr>
        <w:t>s</w:t>
      </w:r>
      <w:r>
        <w:rPr>
          <w:rFonts w:eastAsia="宋体"/>
        </w:rPr>
        <w:t xml:space="preserve"> information element is to indicate a list of</w:t>
      </w:r>
      <w:r>
        <w:rPr>
          <w:rFonts w:eastAsia="宋体" w:hint="eastAsia"/>
          <w:lang w:eastAsia="zh-CN"/>
        </w:rPr>
        <w:t xml:space="preserve"> a</w:t>
      </w:r>
      <w:r>
        <w:rPr>
          <w:rFonts w:eastAsia="宋体"/>
        </w:rPr>
        <w:t>pplication layer ID</w:t>
      </w:r>
      <w:r>
        <w:rPr>
          <w:rFonts w:eastAsia="宋体" w:hint="eastAsia"/>
          <w:lang w:eastAsia="zh-CN"/>
        </w:rPr>
        <w:t>s of the UEs</w:t>
      </w:r>
      <w:r>
        <w:rPr>
          <w:rFonts w:eastAsia="宋体"/>
        </w:rPr>
        <w:t>.</w:t>
      </w:r>
    </w:p>
    <w:p w:rsidR="00E35136" w:rsidRDefault="00E17EBC">
      <w:pPr>
        <w:rPr>
          <w:rFonts w:eastAsia="宋体"/>
          <w:lang w:eastAsia="zh-CN"/>
        </w:rPr>
      </w:pPr>
      <w:r>
        <w:rPr>
          <w:rFonts w:eastAsia="宋体"/>
        </w:rPr>
        <w:t xml:space="preserve">The list of </w:t>
      </w:r>
      <w:r>
        <w:rPr>
          <w:rFonts w:eastAsia="宋体" w:hint="eastAsia"/>
          <w:lang w:eastAsia="zh-CN"/>
        </w:rPr>
        <w:t>a</w:t>
      </w:r>
      <w:r>
        <w:rPr>
          <w:rFonts w:eastAsia="宋体"/>
        </w:rPr>
        <w:t>pplication layer ID</w:t>
      </w:r>
      <w:r>
        <w:rPr>
          <w:rFonts w:eastAsia="宋体" w:hint="eastAsia"/>
          <w:lang w:eastAsia="zh-CN"/>
        </w:rPr>
        <w:t>s</w:t>
      </w:r>
      <w:r>
        <w:rPr>
          <w:rFonts w:eastAsia="宋体"/>
        </w:rPr>
        <w:t xml:space="preserve"> is a type 4 information element with a minimum length of </w:t>
      </w:r>
      <w:del w:id="15" w:author="ZHOU" w:date="2024-10-04T21:54:00Z">
        <w:r>
          <w:rPr>
            <w:rFonts w:eastAsia="宋体" w:hint="eastAsia"/>
            <w:lang w:eastAsia="zh-CN"/>
          </w:rPr>
          <w:delText>9</w:delText>
        </w:r>
      </w:del>
      <w:ins w:id="16" w:author="ZHOU" w:date="2024-10-04T21:56:00Z">
        <w:r>
          <w:rPr>
            <w:rFonts w:eastAsia="宋体"/>
            <w:lang w:eastAsia="zh-CN"/>
          </w:rPr>
          <w:t>3</w:t>
        </w:r>
      </w:ins>
      <w:r>
        <w:rPr>
          <w:rFonts w:eastAsia="宋体"/>
        </w:rPr>
        <w:t xml:space="preserve"> octets and a maximum length of </w:t>
      </w:r>
      <w:r>
        <w:rPr>
          <w:rFonts w:eastAsia="宋体" w:hint="eastAsia"/>
          <w:lang w:eastAsia="zh-CN"/>
        </w:rPr>
        <w:t>25</w:t>
      </w:r>
      <w:ins w:id="17" w:author="ZHOU" w:date="2024-10-04T21:56:00Z">
        <w:r>
          <w:rPr>
            <w:rFonts w:eastAsia="宋体"/>
            <w:lang w:eastAsia="zh-CN"/>
          </w:rPr>
          <w:t>7</w:t>
        </w:r>
      </w:ins>
      <w:del w:id="18" w:author="ZHOU" w:date="2024-10-04T21:56:00Z">
        <w:r>
          <w:rPr>
            <w:rFonts w:eastAsia="宋体" w:hint="eastAsia"/>
            <w:lang w:eastAsia="zh-CN"/>
          </w:rPr>
          <w:delText>5</w:delText>
        </w:r>
      </w:del>
      <w:r>
        <w:rPr>
          <w:rFonts w:eastAsia="宋体"/>
        </w:rPr>
        <w:t xml:space="preserve"> octets.</w:t>
      </w:r>
    </w:p>
    <w:p w:rsidR="00E35136" w:rsidRDefault="00E17EBC">
      <w:pPr>
        <w:rPr>
          <w:rFonts w:eastAsia="宋体"/>
        </w:rPr>
      </w:pPr>
      <w:r>
        <w:rPr>
          <w:rFonts w:eastAsia="宋体"/>
        </w:rPr>
        <w:t xml:space="preserve">The List of </w:t>
      </w:r>
      <w:r>
        <w:rPr>
          <w:rFonts w:eastAsia="宋体" w:hint="eastAsia"/>
          <w:lang w:eastAsia="zh-CN"/>
        </w:rPr>
        <w:t>a</w:t>
      </w:r>
      <w:r>
        <w:rPr>
          <w:rFonts w:eastAsia="宋体"/>
        </w:rPr>
        <w:t>pplication layer ID</w:t>
      </w:r>
      <w:r>
        <w:rPr>
          <w:rFonts w:eastAsia="宋体" w:hint="eastAsia"/>
          <w:lang w:eastAsia="zh-CN"/>
        </w:rPr>
        <w:t>s</w:t>
      </w:r>
      <w:r>
        <w:rPr>
          <w:rFonts w:eastAsia="宋体"/>
        </w:rPr>
        <w:t xml:space="preserve"> information element is coded as shown in figure 11.3.57.1 and table 11.3.57.1.</w:t>
      </w:r>
    </w:p>
    <w:p w:rsidR="00E35136" w:rsidRDefault="00E35136">
      <w:pPr>
        <w:keepNext/>
        <w:keepLines/>
        <w:spacing w:before="60"/>
        <w:jc w:val="center"/>
        <w:rPr>
          <w:rFonts w:ascii="Arial" w:eastAsia="宋体" w:hAnsi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E3513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35136" w:rsidRDefault="00E17EB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E35136" w:rsidRDefault="00E17EB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E35136" w:rsidRDefault="00E17EB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E35136" w:rsidRDefault="00E17EB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E35136" w:rsidRDefault="00E17EB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35136" w:rsidRDefault="00E17EB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E35136" w:rsidRDefault="00E17EB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E35136" w:rsidRDefault="00E17EB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35136" w:rsidRDefault="00E3513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3513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36" w:rsidRDefault="00E17EB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List of Application</w:t>
            </w:r>
            <w:r>
              <w:rPr>
                <w:rFonts w:ascii="Arial" w:eastAsia="宋体" w:hAnsi="Arial"/>
                <w:sz w:val="18"/>
              </w:rPr>
              <w:t xml:space="preserve"> layer IDs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35136" w:rsidRDefault="00E17EB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octet 1</w:t>
            </w:r>
          </w:p>
        </w:tc>
      </w:tr>
      <w:tr w:rsidR="00E3513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36" w:rsidRDefault="00E351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  <w:p w:rsidR="00E35136" w:rsidRDefault="00E17EB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Length of List of Application layer IDs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35136" w:rsidRDefault="00E17EB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octet 2</w:t>
            </w:r>
          </w:p>
          <w:p w:rsidR="00E35136" w:rsidRDefault="00E3513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  <w:p w:rsidR="00E35136" w:rsidRDefault="00E3513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3513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36" w:rsidRDefault="00E351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  <w:p w:rsidR="00E35136" w:rsidRDefault="00E17EB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Application layer ID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35136" w:rsidRDefault="00E17EB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octet 3</w:t>
            </w:r>
          </w:p>
          <w:p w:rsidR="00E35136" w:rsidRDefault="00E3513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  <w:p w:rsidR="00E35136" w:rsidRDefault="00E17EB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octet u</w:t>
            </w:r>
          </w:p>
        </w:tc>
      </w:tr>
      <w:tr w:rsidR="00E3513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36" w:rsidRDefault="00E351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  <w:p w:rsidR="00E35136" w:rsidRDefault="00E17EB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Application layer ID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35136" w:rsidRDefault="00E17EB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octet u+1*</w:t>
            </w:r>
          </w:p>
          <w:p w:rsidR="00E35136" w:rsidRDefault="00E3513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  <w:p w:rsidR="00E35136" w:rsidRDefault="00E17EB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octet v*</w:t>
            </w:r>
          </w:p>
        </w:tc>
      </w:tr>
      <w:tr w:rsidR="00E3513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36" w:rsidRDefault="00E17EB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35136" w:rsidRDefault="00E17EB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octet v+1*</w:t>
            </w:r>
          </w:p>
          <w:p w:rsidR="00E35136" w:rsidRDefault="00E3513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  <w:p w:rsidR="00E35136" w:rsidRDefault="00E17EB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octet w*</w:t>
            </w:r>
          </w:p>
        </w:tc>
      </w:tr>
      <w:tr w:rsidR="00E3513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36" w:rsidRDefault="00E351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  <w:p w:rsidR="00E35136" w:rsidRDefault="00E17EB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Application layer ID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35136" w:rsidRDefault="00E17EB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octet w+1*</w:t>
            </w:r>
          </w:p>
          <w:p w:rsidR="00E35136" w:rsidRDefault="00E3513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  <w:p w:rsidR="00E35136" w:rsidRDefault="00E17EB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octet x*</w:t>
            </w:r>
          </w:p>
        </w:tc>
      </w:tr>
    </w:tbl>
    <w:p w:rsidR="00E35136" w:rsidRDefault="00E17EBC">
      <w:pPr>
        <w:keepLines/>
        <w:spacing w:after="240"/>
        <w:jc w:val="center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t>Figure 11.3.57.1: List of Application layer IDs information element</w:t>
      </w:r>
    </w:p>
    <w:p w:rsidR="00E35136" w:rsidRDefault="00E17EBC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>
        <w:rPr>
          <w:rFonts w:ascii="Arial" w:eastAsia="宋体" w:hAnsi="Arial"/>
          <w:b/>
        </w:rPr>
        <w:t>Table 11.3.57.1: List of Application layer IDs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E35136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36" w:rsidRDefault="00E17EB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Application layer ID (octets 3 to u)</w:t>
            </w:r>
          </w:p>
          <w:p w:rsidR="00E35136" w:rsidRDefault="00E3513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  <w:p w:rsidR="00E35136" w:rsidRDefault="00E17EB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The </w:t>
            </w:r>
            <w:r>
              <w:rPr>
                <w:rFonts w:ascii="Arial" w:eastAsia="宋体" w:hAnsi="Arial"/>
                <w:sz w:val="18"/>
              </w:rPr>
              <w:t xml:space="preserve">Application layer ID is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encoded as </w:t>
            </w:r>
            <w:r>
              <w:rPr>
                <w:rFonts w:ascii="Arial" w:eastAsia="宋体" w:hAnsi="Arial"/>
                <w:sz w:val="18"/>
              </w:rPr>
              <w:t xml:space="preserve">defined in </w:t>
            </w:r>
            <w:del w:id="19" w:author="ZHOU" w:date="2024-10-04T23:52:00Z">
              <w:r>
                <w:rPr>
                  <w:rFonts w:ascii="Arial" w:eastAsia="宋体" w:hAnsi="Arial"/>
                  <w:sz w:val="18"/>
                </w:rPr>
                <w:delText>F</w:delText>
              </w:r>
            </w:del>
            <w:ins w:id="20" w:author="ZHOU" w:date="2024-10-04T23:53:00Z">
              <w:r>
                <w:rPr>
                  <w:rFonts w:ascii="Arial" w:eastAsia="宋体" w:hAnsi="Arial"/>
                  <w:sz w:val="18"/>
                </w:rPr>
                <w:t>f</w:t>
              </w:r>
            </w:ins>
            <w:r>
              <w:rPr>
                <w:rFonts w:ascii="Arial" w:eastAsia="宋体" w:hAnsi="Arial"/>
                <w:sz w:val="18"/>
              </w:rPr>
              <w:t>igure 11.3.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4.1 from octet </w:t>
            </w:r>
            <w:ins w:id="21" w:author="ZHOU" w:date="2024-10-04T23:52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  <w:del w:id="22" w:author="ZHOU" w:date="2024-10-04T23:5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delText>3</w:delText>
              </w:r>
            </w:del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an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d </w:t>
            </w:r>
            <w:ins w:id="23" w:author="ZHOU" w:date="2024-10-04T23:53:00Z">
              <w:r>
                <w:rPr>
                  <w:rFonts w:ascii="Arial" w:eastAsia="宋体" w:hAnsi="Arial"/>
                  <w:sz w:val="18"/>
                  <w:lang w:eastAsia="zh-CN"/>
                </w:rPr>
                <w:t>t</w:t>
              </w:r>
            </w:ins>
            <w:del w:id="24" w:author="ZHOU" w:date="2024-10-04T23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</w:del>
            <w:r>
              <w:rPr>
                <w:rFonts w:ascii="Arial" w:eastAsia="宋体" w:hAnsi="Arial" w:hint="eastAsia"/>
                <w:sz w:val="18"/>
                <w:lang w:eastAsia="zh-CN"/>
              </w:rPr>
              <w:t>able</w:t>
            </w:r>
            <w:r>
              <w:rPr>
                <w:rFonts w:ascii="Arial" w:eastAsia="宋体" w:hAnsi="Arial"/>
                <w:sz w:val="18"/>
              </w:rPr>
              <w:t> 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11</w:t>
            </w:r>
            <w:r>
              <w:rPr>
                <w:rFonts w:ascii="Arial" w:eastAsia="宋体" w:hAnsi="Arial"/>
                <w:sz w:val="18"/>
              </w:rPr>
              <w:t>.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.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>
              <w:rPr>
                <w:rFonts w:ascii="Arial" w:eastAsia="宋体" w:hAnsi="Arial"/>
                <w:sz w:val="18"/>
              </w:rPr>
              <w:t>.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1.</w:t>
            </w:r>
          </w:p>
        </w:tc>
      </w:tr>
    </w:tbl>
    <w:p w:rsidR="00E35136" w:rsidRDefault="00E35136">
      <w:pPr>
        <w:rPr>
          <w:lang w:eastAsia="zh-CN"/>
        </w:rPr>
      </w:pPr>
    </w:p>
    <w:p w:rsidR="00E35136" w:rsidRDefault="00E17E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E35136" w:rsidRDefault="00E35136"/>
    <w:sectPr w:rsidR="00E3513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EBC" w:rsidRDefault="00E17EBC">
      <w:pPr>
        <w:spacing w:after="0"/>
      </w:pPr>
      <w:r>
        <w:separator/>
      </w:r>
    </w:p>
  </w:endnote>
  <w:endnote w:type="continuationSeparator" w:id="0">
    <w:p w:rsidR="00E17EBC" w:rsidRDefault="00E17E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EBC" w:rsidRDefault="00E17EBC">
      <w:pPr>
        <w:spacing w:after="0"/>
      </w:pPr>
      <w:r>
        <w:separator/>
      </w:r>
    </w:p>
  </w:footnote>
  <w:footnote w:type="continuationSeparator" w:id="0">
    <w:p w:rsidR="00E17EBC" w:rsidRDefault="00E17E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136" w:rsidRDefault="00E17EB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136" w:rsidRDefault="00E35136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136" w:rsidRDefault="00E17EBC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136" w:rsidRDefault="00E35136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065"/>
    <w:rsid w:val="00145D43"/>
    <w:rsid w:val="001710B6"/>
    <w:rsid w:val="00184D41"/>
    <w:rsid w:val="00192C46"/>
    <w:rsid w:val="001A08B3"/>
    <w:rsid w:val="001A7B60"/>
    <w:rsid w:val="001B52F0"/>
    <w:rsid w:val="001B7A65"/>
    <w:rsid w:val="001C45F6"/>
    <w:rsid w:val="001E41F3"/>
    <w:rsid w:val="00202255"/>
    <w:rsid w:val="00221571"/>
    <w:rsid w:val="00230D07"/>
    <w:rsid w:val="00245874"/>
    <w:rsid w:val="0026004D"/>
    <w:rsid w:val="002640DD"/>
    <w:rsid w:val="00275D12"/>
    <w:rsid w:val="00284FEB"/>
    <w:rsid w:val="002860C4"/>
    <w:rsid w:val="00290EA8"/>
    <w:rsid w:val="002B5741"/>
    <w:rsid w:val="002E472E"/>
    <w:rsid w:val="00305409"/>
    <w:rsid w:val="00305F43"/>
    <w:rsid w:val="00357DCB"/>
    <w:rsid w:val="003609EF"/>
    <w:rsid w:val="0036231A"/>
    <w:rsid w:val="00374DD4"/>
    <w:rsid w:val="00393302"/>
    <w:rsid w:val="003A7D9B"/>
    <w:rsid w:val="003D0BF2"/>
    <w:rsid w:val="003D1095"/>
    <w:rsid w:val="003E1A36"/>
    <w:rsid w:val="00410371"/>
    <w:rsid w:val="00414983"/>
    <w:rsid w:val="00416780"/>
    <w:rsid w:val="004242F1"/>
    <w:rsid w:val="0042640D"/>
    <w:rsid w:val="00453F3E"/>
    <w:rsid w:val="004B75B7"/>
    <w:rsid w:val="004D5F46"/>
    <w:rsid w:val="005141D9"/>
    <w:rsid w:val="0051580D"/>
    <w:rsid w:val="00520CA3"/>
    <w:rsid w:val="0052629B"/>
    <w:rsid w:val="00533132"/>
    <w:rsid w:val="00547111"/>
    <w:rsid w:val="00555DED"/>
    <w:rsid w:val="005625CB"/>
    <w:rsid w:val="00592D74"/>
    <w:rsid w:val="005E2C44"/>
    <w:rsid w:val="00621188"/>
    <w:rsid w:val="00623958"/>
    <w:rsid w:val="006257ED"/>
    <w:rsid w:val="00653DE4"/>
    <w:rsid w:val="00665C47"/>
    <w:rsid w:val="006910AF"/>
    <w:rsid w:val="006954D5"/>
    <w:rsid w:val="00695808"/>
    <w:rsid w:val="006B46FB"/>
    <w:rsid w:val="006B652C"/>
    <w:rsid w:val="006C5AC1"/>
    <w:rsid w:val="006D15A3"/>
    <w:rsid w:val="006E21FB"/>
    <w:rsid w:val="006F7EDC"/>
    <w:rsid w:val="00703608"/>
    <w:rsid w:val="007202C7"/>
    <w:rsid w:val="00767F1E"/>
    <w:rsid w:val="00792342"/>
    <w:rsid w:val="007977A8"/>
    <w:rsid w:val="007B512A"/>
    <w:rsid w:val="007C2097"/>
    <w:rsid w:val="007C5D08"/>
    <w:rsid w:val="007D6A07"/>
    <w:rsid w:val="007D6A43"/>
    <w:rsid w:val="007F7259"/>
    <w:rsid w:val="008040A8"/>
    <w:rsid w:val="00804359"/>
    <w:rsid w:val="00810E52"/>
    <w:rsid w:val="00815480"/>
    <w:rsid w:val="00820339"/>
    <w:rsid w:val="008279FA"/>
    <w:rsid w:val="008626E7"/>
    <w:rsid w:val="00870EE7"/>
    <w:rsid w:val="008729B8"/>
    <w:rsid w:val="00875806"/>
    <w:rsid w:val="0088383C"/>
    <w:rsid w:val="008863B9"/>
    <w:rsid w:val="00895E36"/>
    <w:rsid w:val="008A45A6"/>
    <w:rsid w:val="008D3CCC"/>
    <w:rsid w:val="008F3789"/>
    <w:rsid w:val="008F686C"/>
    <w:rsid w:val="00904800"/>
    <w:rsid w:val="009148DE"/>
    <w:rsid w:val="00941E30"/>
    <w:rsid w:val="00964D0D"/>
    <w:rsid w:val="009777D9"/>
    <w:rsid w:val="00991B88"/>
    <w:rsid w:val="009A5753"/>
    <w:rsid w:val="009A579D"/>
    <w:rsid w:val="009C03AE"/>
    <w:rsid w:val="009D7DD4"/>
    <w:rsid w:val="009E3297"/>
    <w:rsid w:val="009F734F"/>
    <w:rsid w:val="00A246B6"/>
    <w:rsid w:val="00A26BBA"/>
    <w:rsid w:val="00A312E5"/>
    <w:rsid w:val="00A432FD"/>
    <w:rsid w:val="00A47E70"/>
    <w:rsid w:val="00A50CF0"/>
    <w:rsid w:val="00A7671C"/>
    <w:rsid w:val="00A80F6E"/>
    <w:rsid w:val="00AA2CBC"/>
    <w:rsid w:val="00AA2EE2"/>
    <w:rsid w:val="00AB06B7"/>
    <w:rsid w:val="00AC5820"/>
    <w:rsid w:val="00AD1CD8"/>
    <w:rsid w:val="00B258BB"/>
    <w:rsid w:val="00B67B97"/>
    <w:rsid w:val="00B83C89"/>
    <w:rsid w:val="00B968C8"/>
    <w:rsid w:val="00BA3EC5"/>
    <w:rsid w:val="00BA51D9"/>
    <w:rsid w:val="00BB5DFC"/>
    <w:rsid w:val="00BC7EB8"/>
    <w:rsid w:val="00BD279D"/>
    <w:rsid w:val="00BD6BB8"/>
    <w:rsid w:val="00C63D30"/>
    <w:rsid w:val="00C66BA2"/>
    <w:rsid w:val="00C84A3D"/>
    <w:rsid w:val="00C870F6"/>
    <w:rsid w:val="00C95985"/>
    <w:rsid w:val="00CA109A"/>
    <w:rsid w:val="00CC1F8D"/>
    <w:rsid w:val="00CC5026"/>
    <w:rsid w:val="00CC68D0"/>
    <w:rsid w:val="00D03F9A"/>
    <w:rsid w:val="00D06D51"/>
    <w:rsid w:val="00D24991"/>
    <w:rsid w:val="00D44295"/>
    <w:rsid w:val="00D50255"/>
    <w:rsid w:val="00D52ADE"/>
    <w:rsid w:val="00D66520"/>
    <w:rsid w:val="00D70F07"/>
    <w:rsid w:val="00D80124"/>
    <w:rsid w:val="00D84AE9"/>
    <w:rsid w:val="00D945E1"/>
    <w:rsid w:val="00DC262C"/>
    <w:rsid w:val="00DE0262"/>
    <w:rsid w:val="00DE34CF"/>
    <w:rsid w:val="00DF0C77"/>
    <w:rsid w:val="00DF12B1"/>
    <w:rsid w:val="00E13F3D"/>
    <w:rsid w:val="00E17EBC"/>
    <w:rsid w:val="00E34898"/>
    <w:rsid w:val="00E35136"/>
    <w:rsid w:val="00E459C4"/>
    <w:rsid w:val="00E513BA"/>
    <w:rsid w:val="00E61E25"/>
    <w:rsid w:val="00E7711D"/>
    <w:rsid w:val="00E94FF6"/>
    <w:rsid w:val="00EB09B7"/>
    <w:rsid w:val="00ED34A6"/>
    <w:rsid w:val="00EE0D4A"/>
    <w:rsid w:val="00EE7D7C"/>
    <w:rsid w:val="00F23847"/>
    <w:rsid w:val="00F25D98"/>
    <w:rsid w:val="00F300FB"/>
    <w:rsid w:val="00F4428E"/>
    <w:rsid w:val="00F560EE"/>
    <w:rsid w:val="00F61657"/>
    <w:rsid w:val="00F716C1"/>
    <w:rsid w:val="00F75D9A"/>
    <w:rsid w:val="00F918C0"/>
    <w:rsid w:val="00FB6386"/>
    <w:rsid w:val="00FF7E10"/>
    <w:rsid w:val="18654C2A"/>
    <w:rsid w:val="393B5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9C0DE93-5360-4626-A946-B6A406E0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3319D-0E6A-43C4-BB94-A2B5DB3A6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3</Pages>
  <Words>745</Words>
  <Characters>4248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</cp:lastModifiedBy>
  <cp:revision>66</cp:revision>
  <cp:lastPrinted>1899-12-31T16:00:00Z</cp:lastPrinted>
  <dcterms:created xsi:type="dcterms:W3CDTF">2023-01-09T13:03:00Z</dcterms:created>
  <dcterms:modified xsi:type="dcterms:W3CDTF">2024-10-06T15:18:00Z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86B792901F3B4C44A6DB65A2411BAAAA</vt:lpwstr>
  </property>
</Properties>
</file>